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14AB04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B22A5E">
        <w:rPr>
          <w:rFonts w:cs="Arial"/>
          <w:bCs/>
          <w:noProof w:val="0"/>
          <w:sz w:val="24"/>
          <w:lang w:eastAsia="ja-JP"/>
        </w:rPr>
        <w:t>3377</w:t>
      </w:r>
    </w:p>
    <w:p w14:paraId="33EDC931" w14:textId="6AF8898A" w:rsidR="00EE0733" w:rsidRDefault="00F2517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63319F6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0D2910">
        <w:t>15.3</w:t>
      </w:r>
    </w:p>
    <w:p w14:paraId="44F55B72" w14:textId="36700AE1" w:rsidR="009A48B0" w:rsidRDefault="009A48B0" w:rsidP="009A48B0">
      <w:pPr>
        <w:pStyle w:val="a"/>
        <w:ind w:left="1985" w:hanging="1985"/>
        <w:rPr>
          <w:lang w:eastAsia="ja-JP"/>
        </w:rPr>
      </w:pPr>
      <w:r>
        <w:t>Source:</w:t>
      </w:r>
      <w:r>
        <w:tab/>
        <w:t>Nokia, Nokia Shanghai Bell, Huawei, CATT, ZTE, Samsung, Lenovo, China Mobile, NEC, Qualcomm, Ericsson, CATT</w:t>
      </w:r>
    </w:p>
    <w:p w14:paraId="1F68FE86" w14:textId="468D963F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0D2910">
        <w:t>38.300</w:t>
      </w:r>
      <w:r w:rsidR="00E15BA1">
        <w:t>]</w:t>
      </w:r>
      <w:r w:rsidR="00520062">
        <w:t xml:space="preserve"> </w:t>
      </w:r>
      <w:r w:rsidR="000D2910">
        <w:t xml:space="preserve">Introducing stage-2 text for the </w:t>
      </w:r>
      <w:r w:rsidR="000D2910">
        <w:rPr>
          <w:lang w:eastAsia="zh-CN"/>
        </w:rPr>
        <w:t>MBS Assistance Information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167623DB" w:rsidR="005F436C" w:rsidRDefault="005F436C" w:rsidP="005F436C">
      <w:pPr>
        <w:pStyle w:val="Discussion"/>
      </w:pPr>
      <w:r>
        <w:t xml:space="preserve">This TP </w:t>
      </w:r>
      <w:r w:rsidR="000D2910">
        <w:t>reflects results from offline discussions among the co-signed companies</w:t>
      </w:r>
      <w:r w:rsidRPr="00477891">
        <w:t>.</w:t>
      </w:r>
    </w:p>
    <w:p w14:paraId="4D4A372A" w14:textId="53E4DFFC" w:rsidR="000D2910" w:rsidRDefault="000D2910" w:rsidP="005F436C">
      <w:pPr>
        <w:pStyle w:val="Discussion"/>
      </w:pPr>
      <w:r>
        <w:t xml:space="preserve">It introduces text for stage-2 specification for the </w:t>
      </w:r>
      <w:r>
        <w:rPr>
          <w:lang w:eastAsia="zh-CN"/>
        </w:rPr>
        <w:t>MBS Assistance Information.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7F25F5B4" w14:textId="77777777" w:rsidR="000001DB" w:rsidRPr="009F0A76" w:rsidRDefault="000001DB" w:rsidP="000001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highlight w:val="yellow"/>
        </w:rPr>
      </w:pPr>
      <w:bookmarkStart w:id="3" w:name="_Toc130939024"/>
      <w:r w:rsidRPr="009F0A76">
        <w:rPr>
          <w:rFonts w:ascii="Arial" w:eastAsia="SimSun" w:hAnsi="Arial"/>
          <w:highlight w:val="yellow"/>
        </w:rPr>
        <w:t>first change</w:t>
      </w:r>
    </w:p>
    <w:p w14:paraId="6E4FFE43" w14:textId="77777777" w:rsidR="000001DB" w:rsidRPr="004438F2" w:rsidRDefault="000001DB" w:rsidP="000001DB">
      <w:pPr>
        <w:pStyle w:val="Heading3"/>
        <w:rPr>
          <w:rFonts w:eastAsia="SimSun"/>
        </w:rPr>
      </w:pPr>
      <w:bookmarkStart w:id="4" w:name="_Hlk117689625"/>
      <w:bookmarkEnd w:id="3"/>
      <w:r w:rsidRPr="004438F2">
        <w:rPr>
          <w:rFonts w:eastAsia="SimSun"/>
        </w:rPr>
        <w:t>16.10.5</w:t>
      </w:r>
      <w:r w:rsidRPr="004438F2">
        <w:rPr>
          <w:rFonts w:eastAsia="SimSun"/>
        </w:rPr>
        <w:tab/>
        <w:t>Multicast</w:t>
      </w:r>
      <w:r w:rsidRPr="004438F2">
        <w:rPr>
          <w:rFonts w:eastAsia="SimSun"/>
          <w:lang w:eastAsia="zh-CN"/>
        </w:rPr>
        <w:t xml:space="preserve"> </w:t>
      </w:r>
      <w:r w:rsidRPr="004438F2">
        <w:rPr>
          <w:rFonts w:eastAsia="SimSun"/>
        </w:rPr>
        <w:t>Handling</w:t>
      </w:r>
    </w:p>
    <w:p w14:paraId="0DDA448F" w14:textId="77777777" w:rsidR="000001DB" w:rsidRPr="004438F2" w:rsidRDefault="000001DB" w:rsidP="000001DB">
      <w:pPr>
        <w:pStyle w:val="Heading4"/>
        <w:rPr>
          <w:rFonts w:eastAsia="SimSun"/>
        </w:rPr>
      </w:pPr>
      <w:bookmarkStart w:id="5" w:name="_Toc130939025"/>
      <w:r w:rsidRPr="004438F2">
        <w:rPr>
          <w:rFonts w:eastAsia="SimSun"/>
        </w:rPr>
        <w:t>16.10.5.1</w:t>
      </w:r>
      <w:r w:rsidRPr="004438F2">
        <w:rPr>
          <w:rFonts w:eastAsia="SimSun"/>
        </w:rPr>
        <w:tab/>
        <w:t>Session Management</w:t>
      </w:r>
      <w:bookmarkEnd w:id="5"/>
    </w:p>
    <w:p w14:paraId="0984CAF0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>There are two delivery modes as specified in TS 23.247 [45]:</w:t>
      </w:r>
    </w:p>
    <w:p w14:paraId="466A1A60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 xml:space="preserve">5GC Shared MBS traffic </w:t>
      </w:r>
      <w:proofErr w:type="gramStart"/>
      <w:r w:rsidRPr="004438F2">
        <w:t>delivery;</w:t>
      </w:r>
      <w:proofErr w:type="gramEnd"/>
    </w:p>
    <w:p w14:paraId="6F82AFC3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>5GC Individual MBS traffic delivery.</w:t>
      </w:r>
    </w:p>
    <w:p w14:paraId="039DB259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 xml:space="preserve">As specified in TS 23.247 [45], if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 supports MBS, the network shall use the 5GC Shared MBS traffic delivery in which case an MBS Session Resource context for a multicast session is setup in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 when the first UE joins the multicast session.</w:t>
      </w:r>
    </w:p>
    <w:p w14:paraId="53CFA007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 xml:space="preserve">For 5GC Shared MBS traffic delivery mode, shared NG-U resources are used to provide MBS user data to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.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 xml:space="preserve"> initiates the Multicast Distribution Setup procedure towards the 5GC, to allocate shared NG-U resources for a multicast session. In case multiple MBS session areas as specified in TS 23.247 [45] are associated with the same multicast session for location dependent MBS services, multiple NG-U shared resources are established for the same multicast session per MBS Area Session ID served by the </w:t>
      </w:r>
      <w:proofErr w:type="spellStart"/>
      <w:r w:rsidRPr="004438F2">
        <w:rPr>
          <w:lang w:eastAsia="zh-CN"/>
        </w:rPr>
        <w:t>gNB</w:t>
      </w:r>
      <w:proofErr w:type="spellEnd"/>
      <w:r w:rsidRPr="004438F2">
        <w:rPr>
          <w:lang w:eastAsia="zh-CN"/>
        </w:rPr>
        <w:t>.</w:t>
      </w:r>
    </w:p>
    <w:p w14:paraId="5F3B0003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>A shared NG-U resource applies one of the following transport options:</w:t>
      </w:r>
    </w:p>
    <w:p w14:paraId="757C5A43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 xml:space="preserve">unicast </w:t>
      </w:r>
      <w:proofErr w:type="gramStart"/>
      <w:r w:rsidRPr="004438F2">
        <w:t>transport;</w:t>
      </w:r>
      <w:proofErr w:type="gramEnd"/>
    </w:p>
    <w:p w14:paraId="3E9FC11D" w14:textId="77777777" w:rsidR="000001DB" w:rsidRPr="004438F2" w:rsidRDefault="000001DB" w:rsidP="000001DB">
      <w:pPr>
        <w:pStyle w:val="B1"/>
      </w:pPr>
      <w:r w:rsidRPr="004438F2">
        <w:t>-</w:t>
      </w:r>
      <w:r w:rsidRPr="004438F2">
        <w:tab/>
        <w:t>multicast transport.</w:t>
      </w:r>
    </w:p>
    <w:p w14:paraId="11C04A48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 xml:space="preserve">For </w:t>
      </w:r>
      <w:r w:rsidRPr="004438F2">
        <w:t xml:space="preserve">5GC Shared MBS traffic delivery an MBS Session Resource comprises one or several MRBs. If </w:t>
      </w:r>
      <w:r w:rsidRPr="004438F2">
        <w:rPr>
          <w:lang w:eastAsia="zh-CN"/>
        </w:rPr>
        <w:t>minimisation of data loss is applied for a given MRB, synchronisation of allocation of PDCP COUNT values is applied by either or a combination of the following methods:</w:t>
      </w:r>
    </w:p>
    <w:p w14:paraId="18EE7058" w14:textId="77777777" w:rsidR="000001DB" w:rsidRPr="004438F2" w:rsidRDefault="000001DB" w:rsidP="000001DB">
      <w:pPr>
        <w:pStyle w:val="B1"/>
        <w:rPr>
          <w:lang w:eastAsia="zh-CN"/>
        </w:rPr>
      </w:pPr>
      <w:r w:rsidRPr="004438F2">
        <w:rPr>
          <w:lang w:eastAsia="zh-CN"/>
        </w:rPr>
        <w:t>-</w:t>
      </w:r>
      <w:r w:rsidRPr="004438F2">
        <w:rPr>
          <w:lang w:eastAsia="zh-CN"/>
        </w:rPr>
        <w:tab/>
        <w:t xml:space="preserve">derivation of the PDCP COUNT values by means of a DL MBS QFI Sequence Number provided on NG-U. Synchronisation in terms of MBS QoS flow to MRB mapping and PDCP SN size of the corresponding MRB among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 are achieved by means of network implementation.</w:t>
      </w:r>
    </w:p>
    <w:p w14:paraId="0E589EB0" w14:textId="77777777" w:rsidR="000001DB" w:rsidRPr="004438F2" w:rsidRDefault="000001DB" w:rsidP="000001DB">
      <w:pPr>
        <w:pStyle w:val="B1"/>
        <w:rPr>
          <w:lang w:eastAsia="zh-CN"/>
        </w:rPr>
      </w:pPr>
      <w:r w:rsidRPr="004438F2">
        <w:rPr>
          <w:lang w:eastAsia="zh-CN"/>
        </w:rPr>
        <w:lastRenderedPageBreak/>
        <w:t>-</w:t>
      </w:r>
      <w:r w:rsidRPr="004438F2">
        <w:rPr>
          <w:lang w:eastAsia="zh-CN"/>
        </w:rPr>
        <w:tab/>
        <w:t xml:space="preserve">deployment of a Shared NG-U Termination at NG-RAN, shared among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, which comprises a common entity for assignment of PDCP COUNT values. Synchronisation in terms of MBS QoS flow to MRB mapping and PDCP SN size of the corresponding MRB among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 may be achieved by means of network implementation.</w:t>
      </w:r>
    </w:p>
    <w:p w14:paraId="78CC7AAF" w14:textId="77777777" w:rsidR="000001DB" w:rsidRPr="004438F2" w:rsidRDefault="000001DB" w:rsidP="000001DB">
      <w:pPr>
        <w:rPr>
          <w:lang w:eastAsia="zh-CN"/>
        </w:rPr>
      </w:pPr>
      <w:r w:rsidRPr="004438F2">
        <w:rPr>
          <w:lang w:eastAsia="zh-CN"/>
        </w:rPr>
        <w:t>If PDCP COUNT values are derived from a DL MBS QFI Sequence Number provided on NG-U and</w:t>
      </w:r>
      <w:r w:rsidRPr="004438F2">
        <w:t xml:space="preserve"> only one QoS Flow is mapped to an MRB, the </w:t>
      </w:r>
      <w:proofErr w:type="spellStart"/>
      <w:r w:rsidRPr="004438F2">
        <w:t>gNB</w:t>
      </w:r>
      <w:proofErr w:type="spellEnd"/>
      <w:r w:rsidRPr="004438F2">
        <w:t xml:space="preserve"> shall set the PDCP COUNT value of PDCP PDU to the value of the DL MBS QFI Sequence Number provided with the received packet over NG-U. </w:t>
      </w:r>
      <w:r w:rsidRPr="004438F2">
        <w:rPr>
          <w:lang w:eastAsia="zh-CN"/>
        </w:rPr>
        <w:t xml:space="preserve">If PDCP COUNT values are derived from a DL MBS QFI Sequence Number provided on NG-U and </w:t>
      </w:r>
      <w:r w:rsidRPr="004438F2">
        <w:t xml:space="preserve">multiple QoS Flows are mapped to an MRB, the </w:t>
      </w:r>
      <w:proofErr w:type="spellStart"/>
      <w:r w:rsidRPr="004438F2">
        <w:t>gNB</w:t>
      </w:r>
      <w:proofErr w:type="spellEnd"/>
      <w:r w:rsidRPr="004438F2">
        <w:t xml:space="preserve"> may derive the PDCP COUNT value of the PDCP PDU from the sum of the DL MBS QFI Sequence Numbers of the QoS Flows mapped to this MRB.</w:t>
      </w:r>
    </w:p>
    <w:p w14:paraId="578B86FB" w14:textId="77777777" w:rsidR="000001DB" w:rsidRPr="004438F2" w:rsidRDefault="000001DB" w:rsidP="000001DB">
      <w:pPr>
        <w:pStyle w:val="NO"/>
        <w:rPr>
          <w:lang w:eastAsia="zh-CN"/>
        </w:rPr>
      </w:pPr>
      <w:r w:rsidRPr="004438F2">
        <w:rPr>
          <w:lang w:eastAsia="zh-CN"/>
        </w:rPr>
        <w:t>NOTE:</w:t>
      </w:r>
      <w:r w:rsidRPr="004438F2">
        <w:rPr>
          <w:lang w:eastAsia="zh-CN"/>
        </w:rPr>
        <w:tab/>
        <w:t xml:space="preserve">Synchronisation of PDCP COUNT values in case user data for MBS QoS flows mapped to the same MRB arrive over NG-U at different </w:t>
      </w:r>
      <w:proofErr w:type="spellStart"/>
      <w:r w:rsidRPr="004438F2">
        <w:rPr>
          <w:lang w:eastAsia="zh-CN"/>
        </w:rPr>
        <w:t>gNBs</w:t>
      </w:r>
      <w:proofErr w:type="spellEnd"/>
      <w:r w:rsidRPr="004438F2">
        <w:rPr>
          <w:lang w:eastAsia="zh-CN"/>
        </w:rPr>
        <w:t xml:space="preserve"> in different order or in case of loss of data over NG-U, and related handling of minimisation of data loss is left to implementation.</w:t>
      </w:r>
    </w:p>
    <w:p w14:paraId="1EC62B52" w14:textId="77777777" w:rsidR="000001DB" w:rsidRDefault="000001DB" w:rsidP="000001DB">
      <w:pPr>
        <w:overflowPunct w:val="0"/>
        <w:autoSpaceDE w:val="0"/>
        <w:autoSpaceDN w:val="0"/>
        <w:adjustRightInd w:val="0"/>
        <w:textAlignment w:val="baseline"/>
        <w:rPr>
          <w:ins w:id="6" w:author="author" w:date="2023-05-09T18:41:00Z"/>
          <w:lang w:eastAsia="zh-CN"/>
        </w:rPr>
      </w:pPr>
      <w:ins w:id="7" w:author="author" w:date="2023-05-09T18:41:00Z">
        <w:r>
          <w:rPr>
            <w:lang w:eastAsia="zh-CN"/>
          </w:rPr>
          <w:t xml:space="preserve">For a UE able to receive multicast session data in RRC_INACTIVE state,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the </w:t>
        </w:r>
        <w:r>
          <w:rPr>
            <w:rFonts w:hint="eastAsia"/>
            <w:lang w:val="en-US" w:eastAsia="zh-CN"/>
          </w:rPr>
          <w:t xml:space="preserve">RRC </w:t>
        </w:r>
        <w:r>
          <w:rPr>
            <w:lang w:eastAsia="zh-CN"/>
          </w:rPr>
          <w:t>state within which the UE receives multicast session data. The QoS requirements of the multicast session apply regardless of the RRC state within which the UE receives multicast session data.</w:t>
        </w:r>
      </w:ins>
    </w:p>
    <w:bookmarkEnd w:id="4"/>
    <w:p w14:paraId="6FA18465" w14:textId="19A908D3" w:rsidR="000001DB" w:rsidRDefault="000001DB" w:rsidP="000001DB">
      <w:pPr>
        <w:overflowPunct w:val="0"/>
        <w:autoSpaceDE w:val="0"/>
        <w:autoSpaceDN w:val="0"/>
        <w:adjustRightInd w:val="0"/>
        <w:textAlignment w:val="baseline"/>
        <w:rPr>
          <w:ins w:id="8" w:author="author" w:date="2023-05-09T18:41:00Z"/>
          <w:lang w:eastAsia="zh-CN"/>
        </w:rPr>
      </w:pPr>
      <w:ins w:id="9" w:author="Ericsson User" w:date="2023-05-10T18:32:00Z">
        <w:r w:rsidRPr="00F611F0">
          <w:rPr>
            <w:lang w:eastAsia="zh-CN"/>
          </w:rPr>
          <w:t xml:space="preserve">As specified in TS 23.247 [45], the </w:t>
        </w:r>
        <w:proofErr w:type="spellStart"/>
        <w:r w:rsidRPr="00F611F0">
          <w:rPr>
            <w:lang w:eastAsia="zh-CN"/>
          </w:rPr>
          <w:t>gNB</w:t>
        </w:r>
        <w:proofErr w:type="spellEnd"/>
        <w:r w:rsidRPr="00F611F0">
          <w:rPr>
            <w:lang w:eastAsia="zh-CN"/>
          </w:rPr>
          <w:t xml:space="preserve"> may receive from the 5GC for a UE </w:t>
        </w:r>
      </w:ins>
      <w:ins w:id="10" w:author="Ericsson User" w:date="2023-05-24T12:39:00Z">
        <w:r w:rsidR="00C67768" w:rsidRPr="00F611F0">
          <w:rPr>
            <w:lang w:eastAsia="zh-CN"/>
          </w:rPr>
          <w:t xml:space="preserve">MBS </w:t>
        </w:r>
      </w:ins>
      <w:ins w:id="11" w:author="Ericsson User" w:date="2023-05-10T18:32:00Z">
        <w:r w:rsidRPr="00F611F0">
          <w:rPr>
            <w:lang w:eastAsia="zh-CN"/>
          </w:rPr>
          <w:t xml:space="preserve">Assistance Information associated with a multicast MBS session, which assists the </w:t>
        </w:r>
        <w:proofErr w:type="spellStart"/>
        <w:r w:rsidRPr="00F611F0">
          <w:rPr>
            <w:lang w:eastAsia="zh-CN"/>
          </w:rPr>
          <w:t>gNB</w:t>
        </w:r>
        <w:proofErr w:type="spellEnd"/>
        <w:r w:rsidRPr="00F611F0">
          <w:rPr>
            <w:lang w:eastAsia="zh-CN"/>
          </w:rPr>
          <w:t xml:space="preserve"> in configuring the UE properly. The MBS Assistance Information indicates that the UE is expected to require dedicated resources very frequently.</w:t>
        </w:r>
      </w:ins>
      <w:ins w:id="12" w:author="Ericsson User" w:date="2023-05-24T12:21:00Z">
        <w:r>
          <w:rPr>
            <w:lang w:eastAsia="zh-CN"/>
          </w:rPr>
          <w:t xml:space="preserve"> </w:t>
        </w:r>
      </w:ins>
      <w:bookmarkStart w:id="13" w:name="OLE_LINK15"/>
      <w:bookmarkStart w:id="14" w:name="OLE_LINK21"/>
      <w:ins w:id="15" w:author="CATT" w:date="2023-05-23T12:23:00Z">
        <w:r>
          <w:rPr>
            <w:rFonts w:hint="eastAsia"/>
          </w:rPr>
          <w:t xml:space="preserve">Based on this information, </w:t>
        </w:r>
      </w:ins>
      <w:ins w:id="16" w:author="Ericsson User" w:date="2023-05-24T12:22:00Z">
        <w:r>
          <w:t xml:space="preserve">the </w:t>
        </w:r>
      </w:ins>
      <w:proofErr w:type="spellStart"/>
      <w:ins w:id="17" w:author="CATT" w:date="2023-05-23T12:23:00Z"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may decide </w:t>
        </w:r>
      </w:ins>
      <w:ins w:id="18" w:author="Ericsson User" w:date="2023-05-24T12:22:00Z">
        <w:r>
          <w:t xml:space="preserve">the </w:t>
        </w:r>
      </w:ins>
      <w:ins w:id="19" w:author="CATT" w:date="2023-05-23T12:23:00Z">
        <w:r>
          <w:rPr>
            <w:rFonts w:hint="eastAsia"/>
          </w:rPr>
          <w:t>RRC state of the UE.</w:t>
        </w:r>
      </w:ins>
      <w:bookmarkEnd w:id="13"/>
      <w:bookmarkEnd w:id="14"/>
      <w:r>
        <w:rPr>
          <w:lang w:eastAsia="zh-CN"/>
        </w:rPr>
        <w:t xml:space="preserve"> </w:t>
      </w:r>
    </w:p>
    <w:p w14:paraId="33789DFD" w14:textId="77777777" w:rsidR="000001DB" w:rsidRDefault="000001DB" w:rsidP="000001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highlight w:val="yellow"/>
        </w:rPr>
      </w:pP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12A85" w14:textId="77777777" w:rsidR="00EE1AC7" w:rsidRDefault="00EE1AC7">
      <w:r>
        <w:separator/>
      </w:r>
    </w:p>
  </w:endnote>
  <w:endnote w:type="continuationSeparator" w:id="0">
    <w:p w14:paraId="2C3AAF3F" w14:textId="77777777" w:rsidR="00EE1AC7" w:rsidRDefault="00EE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65C1" w14:textId="77777777" w:rsidR="00EE1AC7" w:rsidRDefault="00EE1AC7">
      <w:r>
        <w:separator/>
      </w:r>
    </w:p>
  </w:footnote>
  <w:footnote w:type="continuationSeparator" w:id="0">
    <w:p w14:paraId="6C1F043F" w14:textId="77777777" w:rsidR="00EE1AC7" w:rsidRDefault="00EE1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D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C038A"/>
    <w:rsid w:val="000C6598"/>
    <w:rsid w:val="000D2910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570A9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27CC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5E78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48B0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2A5E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67768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1AC7"/>
    <w:rsid w:val="00EE7D7C"/>
    <w:rsid w:val="00EF376B"/>
    <w:rsid w:val="00EF3A19"/>
    <w:rsid w:val="00EF5890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NOZchn">
    <w:name w:val="NO Zchn"/>
    <w:rsid w:val="000001D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001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Nok-2</cp:lastModifiedBy>
  <cp:revision>3</cp:revision>
  <cp:lastPrinted>1899-12-31T23:00:00Z</cp:lastPrinted>
  <dcterms:created xsi:type="dcterms:W3CDTF">2023-05-25T01:47:00Z</dcterms:created>
  <dcterms:modified xsi:type="dcterms:W3CDTF">2023-05-25T01:48:00Z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